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2138013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8748CF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47C9B"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MCS/MPS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2936BC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NG_RTC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5E21AC0" w:rsidR="009C14B6" w:rsidRPr="00DE47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31A220D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77777777" w:rsidR="002936BC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1E4BEB2" w14:textId="2221D63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3F9B8D8" w14:textId="1D08740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E34F616" w14:textId="14B3F8D7" w:rsidR="00C31006" w:rsidRPr="009E6D94" w:rsidRDefault="00C31006" w:rsidP="00DD7C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75E12A4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E6EFAC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5D5846" w:rsidRPr="00B81037" w:rsidRDefault="005D5846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E8F0D57" w:rsidR="00B92AC7" w:rsidRPr="009E6D94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INS</w:t>
            </w:r>
            <w:r w:rsidRPr="00361354" w:rsidDel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62729A" w14:textId="2410B03A" w:rsidR="00C31006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(finish by 11:45)</w:t>
            </w:r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77777777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21C95F10" w:rsidR="00647C9B" w:rsidRPr="009E6D94" w:rsidRDefault="00647C9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6.2, 6.3, 6.6,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Vertical_LAN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eIMS5G_SBA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467F7D3B" w:rsidR="00647C9B" w:rsidRDefault="00647C9B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ins w:id="2" w:author="Andrew Bennett/Communications Research /SRUK/Principal Engineer/Samsung Electronics" w:date="2025-04-03T09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</w:t>
            </w:r>
            <w:r w:rsidRPr="00B26C1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3F42B95" w14:textId="5AA636E6" w:rsidR="001E1731" w:rsidRPr="001E1731" w:rsidDel="001E1731" w:rsidRDefault="001E1731" w:rsidP="001E1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" w:author="Andrew Bennett/Communications Research /SRUK/Principal Engineer/Samsung Electronics" w:date="2025-04-03T09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4" w:author="Andrew Bennett/Communications Research /SRUK/Principal Engineer/Samsung Electronics" w:date="2025-04-03T09:50:00Z">
                <w:pPr>
                  <w:pStyle w:val="Heading2"/>
                  <w:overflowPunct/>
                  <w:autoSpaceDE/>
                  <w:autoSpaceDN/>
                  <w:adjustRightInd/>
                  <w:spacing w:line="259" w:lineRule="auto"/>
                  <w:textAlignment w:val="auto"/>
                </w:pPr>
              </w:pPrChange>
            </w:pPr>
            <w:ins w:id="5" w:author="Andrew Bennett/Communications Research /SRUK/Principal Engineer/Samsung Electronics" w:date="2025-04-03T09:50:00Z">
              <w:r w:rsidRPr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 (19.3.2) [</w:t>
              </w:r>
              <w:r w:rsidRPr="00647C9B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64</w:t>
              </w:r>
              <w:r w:rsidRPr="00647C9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(if time)</w:t>
              </w:r>
            </w:ins>
            <w:bookmarkStart w:id="6" w:name="_GoBack"/>
            <w:bookmarkEnd w:id="6"/>
          </w:p>
          <w:p w14:paraId="46B073A5" w14:textId="596F1CDC" w:rsidR="009C14B6" w:rsidRPr="00B26C10" w:rsidRDefault="009C14B6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647C9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4363F9E4" w:rsidR="009C14B6" w:rsidRPr="00B26C10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06D2A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2936BC" w:rsidRDefault="002936BC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_Ph2 (19.11.2)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4DDBA61" w14:textId="3D825E6C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36135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P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at 11:45)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2189412" w14:textId="7E966D6B" w:rsidR="009C14B6" w:rsidRPr="00C622D4" w:rsidRDefault="009C14B6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5BE57F0E" w14:textId="77777777" w:rsidR="007A27DE" w:rsidRPr="000153CA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</w:t>
            </w:r>
            <w:r w:rsidRPr="00C622D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17F80D07" w:rsidR="007A27DE" w:rsidRPr="007A27DE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1D981DA3" w:rsidR="00A30044" w:rsidRPr="009E6D94" w:rsidRDefault="00D741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AmbientIoT-AR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9C39880" w14:textId="0511F4AC" w:rsidR="00A3004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19F4CC6A" w14:textId="68C6A4F8" w:rsidR="0035721A" w:rsidRPr="009E6D94" w:rsidRDefault="0035721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07A49CA" w:rsidR="00A30044" w:rsidRPr="00B26C10" w:rsidRDefault="0035721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AmbientIoT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D9D4C" w14:textId="77777777" w:rsidR="007A27DE" w:rsidRPr="007A27DE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377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 </w:t>
            </w:r>
            <w:r w:rsidRPr="007A27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(19.16 – 19.33) (0.5) [</w:t>
            </w:r>
            <w:r w:rsidRPr="007A27D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16</w:t>
            </w:r>
            <w:r w:rsidRPr="007A27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7116C4" w14:textId="3F530BE3" w:rsidR="00D06B32" w:rsidRPr="000153CA" w:rsidRDefault="00D06B32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" w:author="Andrew Bennett/Communications Research /SRUK/Principal Engineer/Samsung Electronics" w:date="2025-04-02T14:34:00Z">
              <w:r w:rsidRPr="007A27DE" w:rsidDel="00C622D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eNS_Ph3 (9.11.2)(0.5) [</w:delText>
              </w:r>
              <w:r w:rsidRPr="007A27DE" w:rsidDel="00C622D4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20</w:delText>
              </w:r>
              <w:r w:rsidRPr="007A27DE" w:rsidDel="00C622D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BD22A3" w:rsidR="00C61ED3" w:rsidRPr="00453668" w:rsidRDefault="00C61ED3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77777777" w:rsidR="007A27DE" w:rsidRPr="00C622D4" w:rsidRDefault="007A27DE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 [</w:t>
            </w:r>
            <w:r w:rsidRPr="00C622D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F43F5B" w:rsidRPr="00361354" w:rsidRDefault="00F43F5B" w:rsidP="00C62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C15D847" w:rsidR="00A30044" w:rsidRPr="009E6D94" w:rsidRDefault="00A30044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B2F78C4" w:rsidR="00A30044" w:rsidRPr="009E6D94" w:rsidRDefault="00C622D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5-04-02T14:35:00Z">
              <w:r w:rsidRPr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eNS_Ph3 (9.11.2)(0.5) [</w:t>
              </w:r>
              <w:r w:rsidRPr="007A27DE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20</w:t>
              </w:r>
              <w:r w:rsidRPr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417C5" w14:textId="77777777" w:rsidR="007C0B2B" w:rsidRDefault="007C0B2B">
      <w:pPr>
        <w:spacing w:after="0"/>
      </w:pPr>
      <w:r>
        <w:separator/>
      </w:r>
    </w:p>
  </w:endnote>
  <w:endnote w:type="continuationSeparator" w:id="0">
    <w:p w14:paraId="08EB833B" w14:textId="77777777" w:rsidR="007C0B2B" w:rsidRDefault="007C0B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44990" w14:textId="77777777" w:rsidR="007C0B2B" w:rsidRDefault="007C0B2B">
      <w:pPr>
        <w:spacing w:after="0"/>
      </w:pPr>
      <w:r>
        <w:separator/>
      </w:r>
    </w:p>
  </w:footnote>
  <w:footnote w:type="continuationSeparator" w:id="0">
    <w:p w14:paraId="2D30ECA5" w14:textId="77777777" w:rsidR="007C0B2B" w:rsidRDefault="007C0B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D6808CB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173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0B2B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D7C29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8733FC-624E-4CCA-884B-D890F438F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2025-04-02T13:34:00Z</dcterms:created>
  <dcterms:modified xsi:type="dcterms:W3CDTF">2025-04-03T08:51:00Z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